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A2632">
        <w:fldChar w:fldCharType="begin"/>
      </w:r>
      <w:r w:rsidR="00BA2632">
        <w:instrText xml:space="preserve"> DOCPROPERTY  TSG/WGRef  \* MERGEFORMAT </w:instrText>
      </w:r>
      <w:r w:rsidR="00BA2632">
        <w:fldChar w:fldCharType="separate"/>
      </w:r>
      <w:r w:rsidR="003609EF">
        <w:rPr>
          <w:b/>
          <w:noProof/>
          <w:sz w:val="24"/>
        </w:rPr>
        <w:t>SA1</w:t>
      </w:r>
      <w:r w:rsidR="00BA2632">
        <w:rPr>
          <w:b/>
          <w:noProof/>
          <w:sz w:val="24"/>
        </w:rPr>
        <w:fldChar w:fldCharType="end"/>
      </w:r>
      <w:r w:rsidR="00C66BA2">
        <w:rPr>
          <w:b/>
          <w:noProof/>
          <w:sz w:val="24"/>
        </w:rPr>
        <w:t xml:space="preserve"> </w:t>
      </w:r>
      <w:r>
        <w:rPr>
          <w:b/>
          <w:noProof/>
          <w:sz w:val="24"/>
        </w:rPr>
        <w:t>Meeting #</w:t>
      </w:r>
      <w:r w:rsidR="00BA2632">
        <w:fldChar w:fldCharType="begin"/>
      </w:r>
      <w:r w:rsidR="00BA2632">
        <w:instrText xml:space="preserve"> DOCPROPERTY  MtgSeq  \* MERGEFORMAT </w:instrText>
      </w:r>
      <w:r w:rsidR="00BA2632">
        <w:fldChar w:fldCharType="separate"/>
      </w:r>
      <w:r w:rsidR="00EB09B7" w:rsidRPr="00EB09B7">
        <w:rPr>
          <w:b/>
          <w:noProof/>
          <w:sz w:val="24"/>
        </w:rPr>
        <w:t>110</w:t>
      </w:r>
      <w:r w:rsidR="00BA2632">
        <w:rPr>
          <w:b/>
          <w:noProof/>
          <w:sz w:val="24"/>
        </w:rPr>
        <w:fldChar w:fldCharType="end"/>
      </w:r>
      <w:r w:rsidR="00BA2632">
        <w:fldChar w:fldCharType="begin"/>
      </w:r>
      <w:r w:rsidR="00BA2632">
        <w:instrText xml:space="preserve"> DOCPROPERTY  MtgTitle  \* MERGEFORMAT </w:instrText>
      </w:r>
      <w:r w:rsidR="00BA2632">
        <w:fldChar w:fldCharType="separate"/>
      </w:r>
      <w:r w:rsidR="00BA2632">
        <w:fldChar w:fldCharType="end"/>
      </w:r>
      <w:r>
        <w:rPr>
          <w:b/>
          <w:i/>
          <w:noProof/>
          <w:sz w:val="28"/>
        </w:rPr>
        <w:tab/>
      </w:r>
      <w:r w:rsidR="00BA2632">
        <w:fldChar w:fldCharType="begin"/>
      </w:r>
      <w:r w:rsidR="00BA2632">
        <w:instrText xml:space="preserve"> DOCPROPERTY  Tdoc#  \* MERGEFORMAT </w:instrText>
      </w:r>
      <w:r w:rsidR="00BA2632">
        <w:fldChar w:fldCharType="separate"/>
      </w:r>
      <w:r w:rsidR="00E13F3D" w:rsidRPr="00E13F3D">
        <w:rPr>
          <w:b/>
          <w:i/>
          <w:noProof/>
          <w:sz w:val="28"/>
        </w:rPr>
        <w:t>S1-252051</w:t>
      </w:r>
      <w:r w:rsidR="00BA2632">
        <w:rPr>
          <w:b/>
          <w:i/>
          <w:noProof/>
          <w:sz w:val="28"/>
        </w:rPr>
        <w:fldChar w:fldCharType="end"/>
      </w:r>
    </w:p>
    <w:p w14:paraId="7CB45193" w14:textId="77777777" w:rsidR="001E41F3" w:rsidRDefault="00BA26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26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26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26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26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0E98C3" w:rsidR="00F25D98" w:rsidRDefault="00BA263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0724EB" w:rsidR="00F25D98" w:rsidRDefault="00BA26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200810" w:rsidR="00F25D98" w:rsidRDefault="00BA26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E24398" w:rsidR="00F25D98" w:rsidRDefault="00BA26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2632">
            <w:pPr>
              <w:pStyle w:val="CRCoverPage"/>
              <w:spacing w:after="0"/>
              <w:ind w:left="100"/>
              <w:rPr>
                <w:noProof/>
              </w:rPr>
            </w:pPr>
            <w:r>
              <w:fldChar w:fldCharType="begin"/>
            </w:r>
            <w:r>
              <w:instrText xml:space="preserve"> DOCPROPERTY  CrTitle  \* MERGEFORMAT </w:instrText>
            </w:r>
            <w:r>
              <w:fldChar w:fldCharType="separate"/>
            </w:r>
            <w:r w:rsidR="002640DD">
              <w:t>Add back figure that was removed by mistake in v18.3.0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263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A263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2632">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2632">
            <w:pPr>
              <w:pStyle w:val="CRCoverPage"/>
              <w:spacing w:after="0"/>
              <w:ind w:left="100"/>
              <w:rPr>
                <w:noProof/>
              </w:rPr>
            </w:pPr>
            <w:r>
              <w:fldChar w:fldCharType="begin"/>
            </w:r>
            <w:r>
              <w:instrText xml:space="preserve"> DOCPROPERTY  ResDate  \* MERGEFORMAT </w:instrText>
            </w:r>
            <w:r>
              <w:fldChar w:fldCharType="separate"/>
            </w:r>
            <w:r w:rsidR="00D24991">
              <w:rPr>
                <w:noProof/>
              </w:rPr>
              <w:t>2025-04-24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26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263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942E0" w:rsidR="001E41F3" w:rsidRDefault="00592149">
            <w:pPr>
              <w:pStyle w:val="CRCoverPage"/>
              <w:spacing w:after="0"/>
              <w:ind w:left="100"/>
              <w:rPr>
                <w:noProof/>
              </w:rPr>
            </w:pPr>
            <w:r w:rsidRPr="00DC1D82">
              <w:t>Figure 6.1-1</w:t>
            </w:r>
            <w:r w:rsidRPr="00D761A4">
              <w:t>: CMAS Reference Architecture</w:t>
            </w:r>
            <w:r>
              <w:t xml:space="preserve"> was by mistake removed when the TS was revised from v18.2.0 to v.18.3.0 </w:t>
            </w:r>
            <w:r w:rsidR="00546C3B">
              <w:t>and is here reinstated.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5B612" w:rsidR="001E41F3" w:rsidRDefault="00546C3B">
            <w:pPr>
              <w:pStyle w:val="CRCoverPage"/>
              <w:spacing w:after="0"/>
              <w:ind w:left="100"/>
              <w:rPr>
                <w:noProof/>
              </w:rPr>
            </w:pPr>
            <w:r>
              <w:rPr>
                <w:noProof/>
              </w:rPr>
              <w:t>Add figure 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21027" w:rsidR="001E41F3" w:rsidRDefault="00546C3B">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69E18" w:rsidR="001E41F3" w:rsidRDefault="00546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BB21F" w:rsidR="001E41F3" w:rsidRDefault="00546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D19F7" w:rsidR="001E41F3" w:rsidRDefault="00546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4673EF" w14:textId="77777777" w:rsidR="00A66A93" w:rsidRPr="00D761A4" w:rsidRDefault="00A66A93" w:rsidP="00A66A93">
      <w:pPr>
        <w:pStyle w:val="Heading2"/>
      </w:pPr>
      <w:bookmarkStart w:id="1" w:name="_Toc11418784"/>
      <w:bookmarkStart w:id="2" w:name="_Toc187432387"/>
      <w:bookmarkStart w:id="3" w:name="_Hlk196393441"/>
      <w:r w:rsidRPr="00D761A4">
        <w:lastRenderedPageBreak/>
        <w:t>6.1</w:t>
      </w:r>
      <w:r w:rsidRPr="00D761A4">
        <w:tab/>
        <w:t>Introduction to CMAS</w:t>
      </w:r>
      <w:bookmarkEnd w:id="1"/>
      <w:bookmarkEnd w:id="2"/>
    </w:p>
    <w:p w14:paraId="04DA4C47" w14:textId="77777777" w:rsidR="00A66A93" w:rsidRPr="00D761A4" w:rsidRDefault="00A66A93" w:rsidP="00A66A93">
      <w:r w:rsidRPr="00D761A4">
        <w:t>The Warning Alert and Response Network (WARN) Act was passed by the United States Congress in September 2006 and was signed into law on October 13, 2006, known then as CMAS. CMAS was later renamed as Wireless Emergency Alert (WEA).</w:t>
      </w:r>
    </w:p>
    <w:p w14:paraId="45ACF8F7" w14:textId="77777777" w:rsidR="00A66A93" w:rsidRPr="00D761A4" w:rsidRDefault="00A66A93" w:rsidP="00A66A93">
      <w:r w:rsidRPr="00D761A4">
        <w:t xml:space="preserve">The Federal Communication Commission (FCC) released several Report and Order rulings for the Commercial Mobile Alert System. [1], [2], [3], [8] and [10]. </w:t>
      </w:r>
    </w:p>
    <w:p w14:paraId="17D7E5EA" w14:textId="77777777" w:rsidR="00A66A93" w:rsidRPr="00D761A4" w:rsidRDefault="00A66A93" w:rsidP="00A66A93">
      <w:r w:rsidRPr="00D761A4">
        <w:t xml:space="preserve">As a result of these legislative and regulatory actions the </w:t>
      </w:r>
      <w:smartTag w:uri="urn:schemas-microsoft-com:office:smarttags" w:element="City">
        <w:smartTag w:uri="urn:schemas-microsoft-com:office:smarttags" w:element="place">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509BEEBD" w14:textId="77777777" w:rsidR="00A66A93" w:rsidRPr="00D761A4" w:rsidRDefault="00A66A93" w:rsidP="00A66A93">
      <w:r w:rsidRPr="00D761A4">
        <w:t>The scope of these specifications includes the support of Commercial Mobile Alert System (CMAS) alert message via the GSM/UMTS Cell Broadcast functionality and warning message delivery via E-UTRAN</w:t>
      </w:r>
      <w:r>
        <w:t xml:space="preserve">, Satellite </w:t>
      </w:r>
      <w:r w:rsidRPr="00D761A4">
        <w:t>E-UTRAN</w:t>
      </w:r>
      <w:r>
        <w:t>, NG-RAN and Satellite NG-RAN</w:t>
      </w:r>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0922B35D" w14:textId="77777777" w:rsidR="00A66A93" w:rsidRPr="00D761A4" w:rsidRDefault="00A66A93" w:rsidP="00A66A93">
      <w:r w:rsidRPr="00D761A4">
        <w:t>The CMAS functionality does not require modifications to the 3GPP-defined cell broadcast functionality.</w:t>
      </w:r>
    </w:p>
    <w:p w14:paraId="13479D14" w14:textId="77777777" w:rsidR="00A66A93" w:rsidRPr="00D761A4" w:rsidRDefault="00A66A93" w:rsidP="00A66A93">
      <w:r w:rsidRPr="00D761A4">
        <w:t>The following functional reference model is based on the diagram from Section III.B.10 of the FCC First Report and Order for the Commercial Mobile Alert System, FCC 08-99 [1]:</w:t>
      </w:r>
    </w:p>
    <w:p w14:paraId="3D61B4C6" w14:textId="77777777" w:rsidR="00A66A93" w:rsidRPr="00DB03CC" w:rsidRDefault="00A66A93" w:rsidP="00A66A93">
      <w:pPr>
        <w:pStyle w:val="FL"/>
      </w:pPr>
      <w:ins w:id="4" w:author="Peter Bleckert" w:date="2025-04-24T13:09:00Z">
        <w:r>
          <w:rPr>
            <w:noProof/>
            <w:lang w:eastAsia="en-GB"/>
          </w:rPr>
        </w:r>
        <w:r>
          <w:pict w14:anchorId="28A14CF7">
            <v:group id="_x0000_s2091"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2" type="#_x0000_t75" style="position:absolute;left:3607;top:6773;width:10387;height:5267" o:preferrelative="f">
                <v:fill o:detectmouseclick="t"/>
                <v:path o:extrusionok="t" o:connecttype="none"/>
                <o:lock v:ext="edit" text="t"/>
              </v:shape>
              <v:group id="_x0000_s2093" style="position:absolute;left:3710;top:6773;width:10212;height:5111" coordorigin="3607,6773" coordsize="10212,5111">
                <v:shapetype id="_x0000_t202" coordsize="21600,21600" o:spt="202" path="m,l,21600r21600,l21600,xe">
                  <v:stroke joinstyle="miter"/>
                  <v:path gradientshapeok="t" o:connecttype="rect"/>
                </v:shapetype>
                <v:shape id="_x0000_s2094" type="#_x0000_t202" style="position:absolute;left:3607;top:9753;width:2123;height:558" filled="f" fillcolor="#a3b2c1" stroked="f">
                  <v:shadow color="#ddd"/>
                  <v:textbox style="mso-next-textbox:#_x0000_s2094" inset="1.92025mm,.96011mm,1.92025mm,.96011mm">
                    <w:txbxContent>
                      <w:p w14:paraId="4F125D65" w14:textId="77777777" w:rsidR="00A66A93" w:rsidRPr="005C1B7E" w:rsidRDefault="00A66A93" w:rsidP="00A66A93">
                        <w:pPr>
                          <w:jc w:val="center"/>
                          <w:rPr>
                            <w:rFonts w:ascii="Arial" w:hAnsi="Arial" w:cs="Arial"/>
                            <w:szCs w:val="28"/>
                          </w:rPr>
                        </w:pPr>
                        <w:r w:rsidRPr="005C1B7E">
                          <w:rPr>
                            <w:rFonts w:ascii="Arial" w:hAnsi="Arial" w:cs="Arial"/>
                            <w:szCs w:val="28"/>
                          </w:rPr>
                          <w:t>Local EOC</w:t>
                        </w:r>
                      </w:p>
                    </w:txbxContent>
                  </v:textbox>
                </v:shape>
                <v:rect id="_x0000_s2095" style="position:absolute;left:11973;top:6773;width:1846;height:5111;v-text-anchor:middle" filled="f" fillcolor="#a3b2c1">
                  <v:shadow color="#ddd"/>
                  <v:textbox inset="2.42533mm,1.1906mm,2.42533mm,1.1906mm"/>
                </v:rect>
              </v:group>
              <v:group id="_x0000_s2096" style="position:absolute;left:3977;top:6773;width:10017;height:5081" coordorigin="3792,6773" coordsize="10017,5081">
                <v:group id="_x0000_s2097" style="position:absolute;left:5546;top:6773;width:6311;height:556" coordorigin="5546,6773" coordsize="6311,556">
                  <v:shape id="_x0000_s2098" type="#_x0000_t202" style="position:absolute;left:5546;top:6773;width:646;height:556" filled="f" fillcolor="#a3b2c1" stroked="f">
                    <v:shadow color="#ddd"/>
                    <v:textbox style="mso-next-textbox:#_x0000_s2098" inset="1.83353mm,.90008mm,1.83353mm,.90008mm">
                      <w:txbxContent>
                        <w:p w14:paraId="0E95D857" w14:textId="77777777" w:rsidR="00A66A93" w:rsidRPr="005C1B7E" w:rsidRDefault="00A66A93" w:rsidP="00A66A93">
                          <w:pPr>
                            <w:jc w:val="center"/>
                            <w:rPr>
                              <w:rFonts w:ascii="Verdana" w:hAnsi="Verdana" w:cs="Verdana"/>
                              <w:b/>
                              <w:bCs/>
                              <w:szCs w:val="28"/>
                            </w:rPr>
                          </w:pPr>
                          <w:r w:rsidRPr="005C1B7E">
                            <w:rPr>
                              <w:rFonts w:ascii="Verdana" w:hAnsi="Verdana" w:cs="Verdana"/>
                              <w:b/>
                              <w:bCs/>
                              <w:szCs w:val="28"/>
                            </w:rPr>
                            <w:t>A</w:t>
                          </w:r>
                        </w:p>
                      </w:txbxContent>
                    </v:textbox>
                  </v:shape>
                  <v:shape id="_x0000_s2099" type="#_x0000_t202" style="position:absolute;left:11211;top:6773;width:646;height:551" filled="f" fillcolor="#a3b2c1" stroked="f">
                    <v:shadow color="#ddd"/>
                    <v:textbox style="mso-next-textbox:#_x0000_s2099" inset="1.83353mm,.90008mm,1.83353mm,.90008mm">
                      <w:txbxContent>
                        <w:p w14:paraId="2599439F" w14:textId="77777777" w:rsidR="00A66A93" w:rsidRPr="005C1B7E" w:rsidRDefault="00A66A93" w:rsidP="00A66A93">
                          <w:pPr>
                            <w:jc w:val="center"/>
                            <w:rPr>
                              <w:rFonts w:ascii="Verdana" w:hAnsi="Verdana" w:cs="Verdana"/>
                              <w:b/>
                              <w:bCs/>
                              <w:szCs w:val="22"/>
                            </w:rPr>
                          </w:pPr>
                          <w:r w:rsidRPr="005C1B7E">
                            <w:rPr>
                              <w:rFonts w:ascii="Verdana" w:hAnsi="Verdana" w:cs="Verdana"/>
                              <w:b/>
                              <w:bCs/>
                              <w:szCs w:val="22"/>
                            </w:rPr>
                            <w:t>C</w:t>
                          </w:r>
                        </w:p>
                      </w:txbxContent>
                    </v:textbox>
                  </v:shape>
                </v:group>
                <v:group id="_x0000_s2100" style="position:absolute;left:3792;top:6931;width:10017;height:4923" coordorigin="3792,6931" coordsize="10017,4923">
                  <v:shape id="_x0000_s2101" type="#_x0000_t75" style="position:absolute;left:5176;top:10682;width:453;height:1160;v-text-anchor:middle">
                    <v:imagedata r:id="rId12" o:title="" croptop="9739f" cropleft="53499f"/>
                    <v:shadow color="#ddd"/>
                  </v:shape>
                  <v:shape id="_x0000_s2102" type="#_x0000_t75" style="position:absolute;left:3792;top:10961;width:496;height:275;v-text-anchor:middle" fillcolor="#a3b2c1">
                    <v:imagedata r:id="rId13" o:title=""/>
                    <v:shadow color="#ddd"/>
                  </v:shape>
                  <v:shape id="_x0000_s2103" type="#_x0000_t75" style="position:absolute;left:3976;top:8545;width:926;height:1208">
                    <v:imagedata r:id="rId14" o:title="Mercury Sytem Stacked" chromakey="white"/>
                  </v:shape>
                  <v:shape id="_x0000_s2104" type="#_x0000_t202" style="position:absolute;left:3792;top:10311;width:1569;height:464" filled="f" fillcolor="#a3b2c1" stroked="f">
                    <v:shadow color="#ddd"/>
                    <v:textbox style="mso-next-textbox:#_x0000_s2104" inset="1.92025mm,.96011mm,1.92025mm,.96011mm">
                      <w:txbxContent>
                        <w:p w14:paraId="7FC77458" w14:textId="77777777" w:rsidR="00A66A93" w:rsidRPr="005C1B7E" w:rsidRDefault="00A66A93" w:rsidP="00A66A93">
                          <w:pPr>
                            <w:rPr>
                              <w:rFonts w:ascii="Arial" w:hAnsi="Arial" w:cs="Arial"/>
                              <w:szCs w:val="28"/>
                            </w:rPr>
                          </w:pPr>
                          <w:r w:rsidRPr="005C1B7E">
                            <w:rPr>
                              <w:rFonts w:ascii="Arial" w:hAnsi="Arial" w:cs="Arial"/>
                              <w:szCs w:val="28"/>
                            </w:rPr>
                            <w:t>State EOC</w:t>
                          </w:r>
                        </w:p>
                      </w:txbxContent>
                    </v:textbox>
                  </v:shape>
                  <v:shape id="_x0000_s2105" type="#_x0000_t202" style="position:absolute;left:3792;top:7245;width:1754;height:1017" filled="f" fillcolor="#a3b2c1">
                    <v:shadow color="#ddd"/>
                    <v:textbox style="mso-next-textbox:#_x0000_s2105" inset="1.92025mm,.96011mm,1.92025mm,.96011mm">
                      <w:txbxContent>
                        <w:p w14:paraId="21C74D6E" w14:textId="77777777" w:rsidR="00A66A93" w:rsidRPr="005C1B7E" w:rsidRDefault="00A66A93" w:rsidP="00A66A93">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106" style="position:absolute;left:6469;top:8518;width:2954;height:1618" coordsize="21600,21600" o:spt="100" adj="-11796480,,5400" path="at,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t,7165,4345,13110,1080,12690,2340,13080nfeat475,11732,4835,17650,2910,17640,3465,17445nfeat7660,12382,14412,21597,7905,18675,8235,19545nfeat7660,12382,14412,21597,14280,18330,14400,17370nfeat12910,11080,18695,18947,18690,15045,17070,11475nfeat15772,2592,21105,9865,20175,9015,20895,7665nfeat14330,,19187,6595,19200,3345,19140,2715nfeat14330,,19187,6595,14910,1170,14550,1980nfeat10992,,15357,5945,11250,1665,11040,2340nfeat1912,1972,8665,11162,7650,3270,7005,2580nfeat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75F2395E" w14:textId="77777777" w:rsidR="00A66A93" w:rsidRPr="005C1B7E" w:rsidRDefault="00A66A93" w:rsidP="00A66A93">
                          <w:pPr>
                            <w:jc w:val="center"/>
                            <w:rPr>
                              <w:rFonts w:ascii="Verdana" w:hAnsi="Verdana" w:cs="Verdana"/>
                              <w:b/>
                              <w:bCs/>
                              <w:szCs w:val="32"/>
                            </w:rPr>
                          </w:pPr>
                          <w:r w:rsidRPr="005C1B7E">
                            <w:rPr>
                              <w:rFonts w:ascii="Verdana" w:hAnsi="Verdana" w:cs="Verdana"/>
                              <w:b/>
                              <w:bCs/>
                              <w:szCs w:val="32"/>
                            </w:rPr>
                            <w:t>Alert Aggregator</w:t>
                          </w:r>
                        </w:p>
                      </w:txbxContent>
                    </v:textbox>
                  </v:shape>
                  <v:line id="_x0000_s2107" style="position:absolute;flip:y" from="5638,9846" to="6469,10589">
                    <v:shadow color="#ddd"/>
                  </v:line>
                  <v:line id="_x0000_s2108" style="position:absolute" from="4992,9103" to="6376,9103">
                    <v:shadow color="#ddd"/>
                  </v:line>
                  <v:line id="_x0000_s2109" style="position:absolute" from="5638,7616" to="6930,8545">
                    <v:shadow color="#ddd"/>
                  </v:line>
                  <v:shape id="_x0000_s2110" type="#_x0000_t75" style="position:absolute;left:10346;top:8359;width:452;height:1160;v-text-anchor:middle">
                    <v:imagedata r:id="rId12" o:title="" croptop="9739f" cropleft="53499f"/>
                    <v:shadow color="#ddd"/>
                  </v:shape>
                  <v:line id="_x0000_s2111" style="position:absolute;flip:y" from="9515,9010" to="10069,9010">
                    <v:shadow color="#ddd"/>
                  </v:line>
                  <v:shape id="_x0000_s2112" type="#_x0000_t75" style="position:absolute;left:12653;top:7430;width:272;height:696;v-text-anchor:middle">
                    <v:imagedata r:id="rId12" o:title="" croptop="9739f" cropleft="53499f"/>
                    <v:shadow color="#ddd"/>
                  </v:shape>
                  <v:shape id="_x0000_s2113" type="#_x0000_t75" style="position:absolute;left:12469;top:8824;width:860;height:1297">
                    <v:imagedata r:id="rId15" o:title="MPj04034800000[1]"/>
                  </v:shape>
                  <v:line id="_x0000_s2114" style="position:absolute;flip:y" from="11084,7430" to="12376,8452">
                    <v:shadow color="#ddd"/>
                  </v:line>
                  <v:line id="_x0000_s2115" style="position:absolute" from="12855,8262" to="12856,8821">
                    <v:shadow color="#ddd"/>
                  </v:line>
                  <v:line id="_x0000_s2116" style="position:absolute;flip:x" from="12855,10124" to="12856,11055">
                    <v:shadow color="#ddd"/>
                  </v:line>
                  <v:rect id="_x0000_s2117" style="position:absolute;left:6099;top:7616;width:5539;height:3438;v-text-anchor:middle" filled="f" fillcolor="#a3b2c1">
                    <v:shadow color="#ddd"/>
                    <v:textbox inset="2.42533mm,1.1906mm,2.42533mm,1.1906mm"/>
                  </v:rect>
                  <v:shape id="_x0000_s2118" type="#_x0000_t202" style="position:absolute;left:9884;top:9753;width:1706;height:988;v-text-anchor:top-baseline" filled="f" fillcolor="#a3b2c1" stroked="f">
                    <v:shadow color="#ddd"/>
                    <v:textbox style="mso-next-textbox:#_x0000_s2118" inset="1.83353mm,.90008mm,1.83353mm,.90008mm">
                      <w:txbxContent>
                        <w:p w14:paraId="688FC521" w14:textId="77777777" w:rsidR="00A66A93" w:rsidRPr="005C1B7E" w:rsidRDefault="00A66A93" w:rsidP="00A66A93">
                          <w:pPr>
                            <w:jc w:val="center"/>
                            <w:rPr>
                              <w:rFonts w:ascii="Verdana" w:hAnsi="Verdana" w:cs="Verdana"/>
                              <w:b/>
                              <w:bCs/>
                              <w:szCs w:val="28"/>
                            </w:rPr>
                          </w:pPr>
                          <w:r w:rsidRPr="005C1B7E">
                            <w:rPr>
                              <w:rFonts w:ascii="Verdana" w:hAnsi="Verdana" w:cs="Verdana"/>
                              <w:b/>
                              <w:bCs/>
                            </w:rPr>
                            <w:t>Alert Gateway</w:t>
                          </w:r>
                        </w:p>
                      </w:txbxContent>
                    </v:textbox>
                  </v:shape>
                  <v:shape id="_x0000_s2119" type="#_x0000_t202" style="position:absolute;left:11989;top:6931;width:1751;height:737;v-text-anchor:top-baseline" filled="f" fillcolor="#a3b2c1" stroked="f">
                    <v:shadow color="#ddd"/>
                    <v:textbox style="mso-next-textbox:#_x0000_s2119" inset="1.83353mm,.90008mm,1.83353mm,.90008mm">
                      <w:txbxContent>
                        <w:p w14:paraId="6E8A7819" w14:textId="77777777" w:rsidR="00A66A93" w:rsidRPr="00D53518" w:rsidRDefault="00A66A93" w:rsidP="00A66A93">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120" type="#_x0000_t202" style="position:absolute;left:12033;top:8262;width:1726;height:559;v-text-anchor:top-baseline" filled="f" fillcolor="#a3b2c1" stroked="f">
                    <v:shadow color="#ddd"/>
                    <v:textbox style="mso-next-textbox:#_x0000_s2120" inset="1.83353mm,.90008mm,1.83353mm,.90008mm">
                      <w:txbxContent>
                        <w:p w14:paraId="512E539D" w14:textId="77777777" w:rsidR="00A66A93" w:rsidRPr="00D53518" w:rsidRDefault="00A66A93" w:rsidP="00A66A93">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121" type="#_x0000_t202" style="position:absolute;left:12033;top:10683;width:1661;height:358;v-text-anchor:top-baseline" filled="f" fillcolor="#a3b2c1" stroked="f">
                    <v:shadow color="#ddd"/>
                    <v:textbox style="mso-next-textbox:#_x0000_s2121" inset="1.83353mm,.90008mm,1.83353mm,.90008mm">
                      <w:txbxContent>
                        <w:p w14:paraId="794A83AD" w14:textId="77777777" w:rsidR="00A66A93" w:rsidRPr="00D53518" w:rsidRDefault="00A66A93" w:rsidP="00A66A93">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122" type="#_x0000_t202" style="position:absolute;left:6874;top:6981;width:4581;height:401;v-text-anchor:top-baseline" filled="f" fillcolor="#a3b2c1" stroked="f">
                    <v:shadow color="#ddd"/>
                    <v:textbox style="mso-next-textbox:#_x0000_s2122" inset="1.83353mm,.90008mm,1.83353mm,.90008mm">
                      <w:txbxContent>
                        <w:p w14:paraId="3AAA754A" w14:textId="77777777" w:rsidR="00A66A93" w:rsidRPr="005C1B7E" w:rsidRDefault="00A66A93" w:rsidP="00A66A93">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123" style="position:absolute" from="5822,7337" to="5822,10682">
                    <v:stroke dashstyle="dash"/>
                    <v:shadow color="#ddd"/>
                  </v:line>
                  <v:line id="_x0000_s2124" style="position:absolute" from="11823,7059" to="11823,8545">
                    <v:stroke dashstyle="dash"/>
                    <v:shadow color="#ddd"/>
                  </v:line>
                  <v:line id="_x0000_s2125" style="position:absolute" from="9699,8359" to="9699,9474">
                    <v:stroke dashstyle="dash"/>
                    <v:shadow color="#ddd"/>
                  </v:line>
                  <v:shape id="_x0000_s2126" type="#_x0000_t202" style="position:absolute;left:9423;top:7704;width:646;height:555" filled="f" fillcolor="#a3b2c1" stroked="f">
                    <v:shadow color="#ddd"/>
                    <v:textbox style="mso-next-textbox:#_x0000_s2126" inset="1.83353mm,.90008mm,1.83353mm,.90008mm">
                      <w:txbxContent>
                        <w:p w14:paraId="38627206" w14:textId="77777777" w:rsidR="00A66A93" w:rsidRPr="005C1B7E" w:rsidRDefault="00A66A93" w:rsidP="00A66A93">
                          <w:pPr>
                            <w:jc w:val="center"/>
                            <w:rPr>
                              <w:rFonts w:ascii="Verdana" w:hAnsi="Verdana" w:cs="Verdana"/>
                              <w:b/>
                              <w:bCs/>
                              <w:szCs w:val="28"/>
                            </w:rPr>
                          </w:pPr>
                          <w:r w:rsidRPr="005C1B7E">
                            <w:rPr>
                              <w:rFonts w:ascii="Verdana" w:hAnsi="Verdana" w:cs="Verdana"/>
                              <w:b/>
                              <w:bCs/>
                              <w:szCs w:val="28"/>
                            </w:rPr>
                            <w:t>B</w:t>
                          </w:r>
                        </w:p>
                      </w:txbxContent>
                    </v:textbox>
                  </v:shape>
                  <v:line id="_x0000_s2127" style="position:absolute;flip:y" from="12341,8262" to="13138,8263">
                    <v:stroke dashstyle="dash"/>
                    <v:shadow color="#ddd"/>
                  </v:line>
                  <v:line id="_x0000_s2128" style="position:absolute;flip:y" from="12444,10497" to="13241,10498">
                    <v:stroke dashstyle="dash"/>
                    <v:shadow color="#ddd"/>
                  </v:line>
                  <v:shape id="_x0000_s2129" type="#_x0000_t202" style="position:absolute;left:13163;top:7890;width:514;height:550" filled="f" fillcolor="#a3b2c1" stroked="f">
                    <v:shadow color="#ddd"/>
                    <v:textbox style="mso-next-textbox:#_x0000_s2129" inset="1.83353mm,.90008mm,1.83353mm,.90008mm">
                      <w:txbxContent>
                        <w:p w14:paraId="33BD175D" w14:textId="77777777" w:rsidR="00A66A93" w:rsidRPr="00D53518" w:rsidRDefault="00A66A93" w:rsidP="00A66A93">
                          <w:pPr>
                            <w:jc w:val="center"/>
                            <w:rPr>
                              <w:rFonts w:ascii="Verdana" w:hAnsi="Verdana" w:cs="Verdana"/>
                              <w:b/>
                              <w:bCs/>
                            </w:rPr>
                          </w:pPr>
                          <w:r w:rsidRPr="00D53518">
                            <w:rPr>
                              <w:rFonts w:ascii="Verdana" w:hAnsi="Verdana" w:cs="Verdana"/>
                              <w:b/>
                              <w:bCs/>
                            </w:rPr>
                            <w:t>D</w:t>
                          </w:r>
                        </w:p>
                      </w:txbxContent>
                    </v:textbox>
                  </v:shape>
                  <v:shape id="_x0000_s2130" type="#_x0000_t202" style="position:absolute;left:13163;top:10124;width:646;height:550" filled="f" fillcolor="#a3b2c1" stroked="f">
                    <v:shadow color="#ddd"/>
                    <v:textbox style="mso-next-textbox:#_x0000_s2130" inset="1.83353mm,.90008mm,1.83353mm,.90008mm">
                      <w:txbxContent>
                        <w:p w14:paraId="783613B0" w14:textId="77777777" w:rsidR="00A66A93" w:rsidRPr="00D53518" w:rsidRDefault="00A66A93" w:rsidP="00A66A93">
                          <w:pPr>
                            <w:jc w:val="center"/>
                            <w:rPr>
                              <w:rFonts w:ascii="Verdana" w:hAnsi="Verdana" w:cs="Verdana"/>
                              <w:b/>
                              <w:bCs/>
                            </w:rPr>
                          </w:pPr>
                          <w:r w:rsidRPr="00D53518">
                            <w:rPr>
                              <w:rFonts w:ascii="Verdana" w:hAnsi="Verdana" w:cs="Verdana"/>
                              <w:b/>
                              <w:bCs/>
                            </w:rPr>
                            <w:t>E</w:t>
                          </w:r>
                        </w:p>
                      </w:txbxContent>
                    </v:textbox>
                  </v:shape>
                  <v:shape id="_x0000_s2131" type="#_x0000_t202" style="position:absolute;left:12033;top:11055;width:1595;height:799" filled="f" fillcolor="#a3b2c1" stroked="f">
                    <v:shadow color="#ddd"/>
                    <v:textbox style="mso-next-textbox:#_x0000_s2131" inset="1.83353mm,.90008mm,1.83353mm,.90008mm">
                      <w:txbxContent>
                        <w:p w14:paraId="425A24E6" w14:textId="77777777" w:rsidR="00A66A93" w:rsidRPr="005C1B7E" w:rsidRDefault="00A66A93" w:rsidP="00A66A93">
                          <w:pPr>
                            <w:jc w:val="center"/>
                            <w:rPr>
                              <w:rFonts w:ascii="Verdana" w:hAnsi="Verdana" w:cs="Verdana"/>
                              <w:b/>
                              <w:bCs/>
                              <w:szCs w:val="22"/>
                            </w:rPr>
                          </w:pPr>
                          <w:r>
                            <w:t xml:space="preserve"> </w:t>
                          </w:r>
                          <w:r w:rsidRPr="005C1B7E">
                            <w:object w:dxaOrig="975" w:dyaOrig="675" w14:anchorId="4D9E3D06">
                              <v:shape id="_x0000_i1071" type="#_x0000_t75" style="width:19.8pt;height:13.8pt">
                                <v:imagedata r:id="rId16" o:title=""/>
                              </v:shape>
                              <o:OLEObject Type="Embed" ProgID="Visio.Drawing.11" ShapeID="_x0000_i1071" DrawAspect="Content" ObjectID="_1807006312" r:id="rId17"/>
                            </w:object>
                          </w:r>
                          <w:r>
                            <w:t xml:space="preserve"> </w:t>
                          </w:r>
                          <w:r w:rsidRPr="005C1B7E">
                            <w:object w:dxaOrig="956" w:dyaOrig="958" w14:anchorId="4A97F335">
                              <v:shape id="_x0000_i1072" type="#_x0000_t75" style="width:27pt;height:27pt">
                                <v:imagedata r:id="rId18" o:title=""/>
                              </v:shape>
                              <o:OLEObject Type="Embed" ProgID="Visio.Drawing.11" ShapeID="_x0000_i1072" DrawAspect="Content" ObjectID="_1807006313" r:id="rId19"/>
                            </w:object>
                          </w:r>
                        </w:p>
                      </w:txbxContent>
                    </v:textbox>
                  </v:shape>
                </v:group>
              </v:group>
              <w10:wrap type="none"/>
              <w10:anchorlock/>
            </v:group>
            <o:OLEObject Type="Embed" ProgID="Unknown" ShapeID="_x0000_s2102" DrawAspect="Content" ObjectID="_1807006311" r:id="rId20"/>
          </w:pict>
        </w:r>
      </w:ins>
    </w:p>
    <w:p w14:paraId="6860E5B8" w14:textId="77777777" w:rsidR="00A66A93" w:rsidRPr="00D761A4" w:rsidRDefault="00A66A93" w:rsidP="00A66A93">
      <w:pPr>
        <w:pStyle w:val="TF"/>
      </w:pPr>
      <w:r w:rsidRPr="00DC1D82">
        <w:t>Figure 6.1-1</w:t>
      </w:r>
      <w:r w:rsidRPr="00D761A4">
        <w:t>: CMAS Reference Architecture</w:t>
      </w:r>
    </w:p>
    <w:bookmarkEnd w:id="3"/>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6C3B"/>
    <w:rsid w:val="00547111"/>
    <w:rsid w:val="00556467"/>
    <w:rsid w:val="00592149"/>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AD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6A93"/>
    <w:rsid w:val="00A7671C"/>
    <w:rsid w:val="00AA2CBC"/>
    <w:rsid w:val="00AC5820"/>
    <w:rsid w:val="00AD1CD8"/>
    <w:rsid w:val="00B258BB"/>
    <w:rsid w:val="00B67B97"/>
    <w:rsid w:val="00B968C8"/>
    <w:rsid w:val="00BA2632"/>
    <w:rsid w:val="00BA3EC5"/>
    <w:rsid w:val="00BA51D9"/>
    <w:rsid w:val="00BB5DFC"/>
    <w:rsid w:val="00BD279D"/>
    <w:rsid w:val="00BD6BB8"/>
    <w:rsid w:val="00C66BA2"/>
    <w:rsid w:val="00C870F6"/>
    <w:rsid w:val="00C907B5"/>
    <w:rsid w:val="00C95985"/>
    <w:rsid w:val="00CC5026"/>
    <w:rsid w:val="00CC68D0"/>
    <w:rsid w:val="00CF27ED"/>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13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L">
    <w:name w:val="FL"/>
    <w:basedOn w:val="Normal"/>
    <w:rsid w:val="00A66A9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470</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6</cp:revision>
  <cp:lastPrinted>1899-12-31T23:00:00Z</cp:lastPrinted>
  <dcterms:created xsi:type="dcterms:W3CDTF">2025-04-24T11:19:00Z</dcterms:created>
  <dcterms:modified xsi:type="dcterms:W3CDTF">2025-04-24T11:24:00Z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110</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S1-252051</vt:lpwstr>
  </property>
  <property fmtid="{D5CDD505-2E9C-101B-9397-08002B2CF9AE}" pid="10" name="Spec#">
    <vt:lpwstr>22.268</vt:lpwstr>
  </property>
  <property fmtid="{D5CDD505-2E9C-101B-9397-08002B2CF9AE}" pid="11" name="Cr#">
    <vt:lpwstr>0089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 back figure that was removed by mistake in v18.3.0</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2025-04-24</vt:lpwstr>
  </property>
  <property fmtid="{D5CDD505-2E9C-101B-9397-08002B2CF9AE}" pid="20" name="Release">
    <vt:lpwstr>Rel-19</vt:lpwstr>
  </property>
</Properties>
</file>